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eastAsiaTheme="minorEastAsia"/>
          <w:b/>
          <w:i/>
          <w:sz w:val="28"/>
          <w:lang w:val="en-US" w:eastAsia="zh-CN"/>
        </w:rPr>
      </w:pPr>
      <w:r>
        <w:rPr>
          <w:b/>
          <w:sz w:val="24"/>
        </w:rPr>
        <w:t>3GPP TSG-RAN WG3 Meeting #</w:t>
      </w:r>
      <w:r>
        <w:rPr>
          <w:rFonts w:hint="eastAsia"/>
          <w:b/>
          <w:sz w:val="24"/>
          <w:lang w:val="en-US" w:eastAsia="zh-CN"/>
        </w:rPr>
        <w:t>125</w:t>
      </w:r>
      <w:r>
        <w:rPr>
          <w:b/>
          <w:i/>
          <w:sz w:val="28"/>
        </w:rPr>
        <w:tab/>
      </w:r>
      <w:r>
        <w:rPr>
          <w:rFonts w:hint="eastAsia"/>
          <w:b/>
          <w:i/>
          <w:sz w:val="28"/>
          <w:lang w:val="en-US" w:eastAsia="zh-CN"/>
        </w:rPr>
        <w:t xml:space="preserve">   </w:t>
      </w:r>
      <w:r>
        <w:fldChar w:fldCharType="begin"/>
      </w:r>
      <w:r>
        <w:instrText xml:space="preserve"> DOCPROPERTY  Tdoc#  \* MERGEFORMAT </w:instrText>
      </w:r>
      <w:r>
        <w:fldChar w:fldCharType="separate"/>
      </w:r>
      <w:r>
        <w:rPr>
          <w:b/>
          <w:i/>
          <w:sz w:val="28"/>
        </w:rPr>
        <w:t>R3-2</w:t>
      </w:r>
      <w:r>
        <w:rPr>
          <w:rFonts w:hint="eastAsia"/>
          <w:b/>
          <w:i/>
          <w:sz w:val="28"/>
          <w:lang w:val="en-US" w:eastAsia="zh-CN"/>
        </w:rPr>
        <w:t>4</w:t>
      </w:r>
      <w:r>
        <w:rPr>
          <w:b/>
          <w:i/>
          <w:sz w:val="28"/>
        </w:rPr>
        <w:fldChar w:fldCharType="end"/>
      </w:r>
      <w:r>
        <w:rPr>
          <w:rFonts w:hint="eastAsia"/>
          <w:b/>
          <w:i/>
          <w:sz w:val="28"/>
          <w:lang w:val="en-US" w:eastAsia="zh-CN"/>
        </w:rPr>
        <w:t>4461</w:t>
      </w:r>
    </w:p>
    <w:p>
      <w:pPr>
        <w:pStyle w:val="103"/>
        <w:outlineLvl w:val="0"/>
        <w:rPr>
          <w:rFonts w:hint="eastAsia" w:eastAsia="宋体"/>
          <w:b/>
          <w:sz w:val="24"/>
          <w:lang w:val="en-US" w:eastAsia="zh-CN"/>
        </w:rPr>
      </w:pPr>
      <w:r>
        <w:rPr>
          <w:rFonts w:hint="eastAsia"/>
          <w:b/>
          <w:sz w:val="24"/>
          <w:lang w:val="en-US" w:eastAsia="zh-CN"/>
        </w:rPr>
        <w:t>19</w:t>
      </w:r>
      <w:r>
        <w:rPr>
          <w:b/>
          <w:sz w:val="24"/>
        </w:rPr>
        <w:t xml:space="preserve">th – </w:t>
      </w:r>
      <w:r>
        <w:rPr>
          <w:rFonts w:hint="eastAsia"/>
          <w:b/>
          <w:sz w:val="24"/>
          <w:lang w:val="en-US" w:eastAsia="zh-CN"/>
        </w:rPr>
        <w:t>23</w:t>
      </w:r>
      <w:r>
        <w:rPr>
          <w:b/>
          <w:sz w:val="24"/>
        </w:rPr>
        <w:t xml:space="preserve">th </w:t>
      </w:r>
      <w:r>
        <w:rPr>
          <w:rFonts w:hint="eastAsia"/>
          <w:b/>
          <w:sz w:val="24"/>
          <w:lang w:val="en-US" w:eastAsia="zh-CN"/>
        </w:rPr>
        <w:t>Aug</w:t>
      </w:r>
      <w:r>
        <w:rPr>
          <w:b/>
          <w:sz w:val="24"/>
        </w:rPr>
        <w:t xml:space="preserve"> 202</w:t>
      </w:r>
      <w:r>
        <w:rPr>
          <w:rFonts w:hint="eastAsia"/>
          <w:b/>
          <w:sz w:val="24"/>
          <w:lang w:val="en-US" w:eastAsia="zh-CN"/>
        </w:rPr>
        <w:t>4</w:t>
      </w:r>
    </w:p>
    <w:p>
      <w:pPr>
        <w:pStyle w:val="103"/>
        <w:outlineLvl w:val="0"/>
        <w:rPr>
          <w:b/>
          <w:sz w:val="24"/>
          <w:lang w:val="en-US" w:eastAsia="zh-CN"/>
        </w:rPr>
      </w:pPr>
      <w:r>
        <w:rPr>
          <w:rFonts w:hint="eastAsia"/>
          <w:b/>
          <w:sz w:val="24"/>
          <w:lang w:val="en-US" w:eastAsia="zh-CN"/>
        </w:rPr>
        <w:t>Maastricht, NL</w:t>
      </w:r>
    </w:p>
    <w:p>
      <w:pPr>
        <w:pStyle w:val="2"/>
      </w:pPr>
    </w:p>
    <w:p>
      <w:pPr>
        <w:pStyle w:val="103"/>
        <w:tabs>
          <w:tab w:val="left" w:pos="1985"/>
        </w:tabs>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4</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 xml:space="preserve">(TP to BL CR for TS 36.300) Rel-18 leftovers </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overflowPunct/>
        <w:autoSpaceDE/>
        <w:autoSpaceDN/>
        <w:adjustRightInd/>
        <w:spacing w:after="0"/>
        <w:textAlignment w:val="auto"/>
        <w:rPr>
          <w:rFonts w:cs="Arial" w:eastAsiaTheme="minorEastAsia"/>
          <w:lang w:eastAsia="zh-CN"/>
        </w:rPr>
      </w:pPr>
      <w:r>
        <w:rPr>
          <w:rFonts w:hint="eastAsia" w:ascii="Calibri" w:hAnsi="Calibri" w:cs="Calibri"/>
          <w:sz w:val="24"/>
          <w:szCs w:val="24"/>
          <w:lang w:val="en-US" w:eastAsia="zh-CN"/>
        </w:rPr>
        <w:t>This paper discusses the Rel-18 leftovers of SON/MDT.</w:t>
      </w:r>
    </w:p>
    <w:p>
      <w:pPr>
        <w:pStyle w:val="3"/>
        <w:numPr>
          <w:ilvl w:val="0"/>
          <w:numId w:val="11"/>
        </w:numPr>
        <w:spacing w:before="120" w:after="120"/>
        <w:rPr>
          <w:rFonts w:hint="eastAsia"/>
          <w:lang w:val="en-US" w:eastAsia="zh-CN"/>
        </w:rPr>
      </w:pPr>
      <w:r>
        <w:rPr>
          <w:rFonts w:hint="eastAsia"/>
          <w:lang w:val="en-US" w:eastAsia="zh-CN"/>
        </w:rPr>
        <w:t>Discussion</w:t>
      </w:r>
    </w:p>
    <w:p>
      <w:pPr>
        <w:pStyle w:val="4"/>
        <w:bidi w:val="0"/>
        <w:rPr>
          <w:rFonts w:hint="default"/>
          <w:lang w:val="en-US" w:eastAsia="zh-CN"/>
        </w:rPr>
      </w:pPr>
      <w:r>
        <w:rPr>
          <w:rFonts w:hint="eastAsia"/>
          <w:lang w:val="en-US" w:eastAsia="zh-CN"/>
        </w:rPr>
        <w:t>2.1 RACH optimization for SDT</w:t>
      </w: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During the previous RAN3 meeting, it was agreed that only SDT measurements, rather than configurations, need to be included in the RA report. see below:</w:t>
      </w:r>
    </w:p>
    <w:p>
      <w:pPr>
        <w:pStyle w:val="2"/>
        <w:rPr>
          <w:rFonts w:hint="eastAsia" w:ascii="Calibri" w:hAnsi="Calibri" w:cs="Calibri"/>
          <w:sz w:val="24"/>
          <w:szCs w:val="24"/>
          <w:lang w:val="en-US" w:eastAsia="zh-CN"/>
        </w:rPr>
      </w:pPr>
      <w:r>
        <w:rPr>
          <w:rFonts w:hint="eastAsia" w:ascii="Calibri" w:hAnsi="Calibri" w:eastAsia="等线" w:cs="Calibri"/>
          <w:b/>
          <w:bCs/>
          <w:color w:val="008000"/>
          <w:sz w:val="18"/>
          <w:lang w:val="en-US" w:eastAsia="zh-CN"/>
        </w:rPr>
        <w:t>t</w:t>
      </w:r>
      <w:r>
        <w:rPr>
          <w:rFonts w:hint="eastAsia" w:ascii="Calibri" w:hAnsi="Calibri" w:eastAsia="等线" w:cs="Calibri"/>
          <w:b/>
          <w:bCs/>
          <w:color w:val="008000"/>
          <w:sz w:val="18"/>
        </w:rPr>
        <w:t xml:space="preserve">here is no need for UE to report SDT configurations, e.g., RSRP threshold, data volume threshold, T319a, and other </w:t>
      </w:r>
      <w:r>
        <w:rPr>
          <w:rFonts w:ascii="Calibri" w:hAnsi="Calibri" w:eastAsia="等线" w:cs="Calibri"/>
          <w:b/>
          <w:bCs/>
          <w:color w:val="008000"/>
          <w:sz w:val="18"/>
        </w:rPr>
        <w:t>configurations</w:t>
      </w:r>
      <w:r>
        <w:rPr>
          <w:rFonts w:hint="eastAsia" w:ascii="Calibri" w:hAnsi="Calibri" w:eastAsia="等线" w:cs="Calibri"/>
          <w:b/>
          <w:bCs/>
          <w:color w:val="008000"/>
          <w:sz w:val="18"/>
        </w:rPr>
        <w:t>.</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The UE will generate the RACH report when it fails to initiate the MO-SDT procedure and a legacy RA is initiated instead, or when the RACH-based SDT is successfully initiated. From our view, it should be clarified that in the latter case, i.e., when the RACH-based SDT is successfully initiated, there is no need to include the SDT measurement in the RA report</w:t>
      </w:r>
      <w:r>
        <w:rPr>
          <w:rFonts w:hint="default" w:ascii="Calibri" w:hAnsi="Calibri" w:cs="Calibri"/>
          <w:color w:val="auto"/>
          <w:sz w:val="24"/>
          <w:szCs w:val="24"/>
          <w:lang w:val="en-US" w:eastAsia="zh-CN" w:bidi="ar-SA"/>
        </w:rPr>
        <w:t>.</w:t>
      </w:r>
    </w:p>
    <w:p>
      <w:pPr>
        <w:pStyle w:val="2"/>
        <w:rPr>
          <w:rFonts w:hint="default" w:ascii="Calibri" w:hAnsi="Calibri" w:cs="Calibri"/>
          <w:b/>
          <w:bCs/>
          <w:color w:val="auto"/>
          <w:sz w:val="24"/>
          <w:szCs w:val="24"/>
          <w:highlight w:val="yellow"/>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To clarify that there is no need </w:t>
      </w:r>
      <w:r>
        <w:rPr>
          <w:rFonts w:hint="eastAsia" w:ascii="Calibri" w:hAnsi="Calibri" w:cs="Calibri"/>
          <w:b/>
          <w:bCs/>
          <w:color w:val="auto"/>
          <w:sz w:val="24"/>
          <w:szCs w:val="24"/>
          <w:lang w:val="en-US" w:eastAsia="zh-CN" w:bidi="ar-SA"/>
        </w:rPr>
        <w:t xml:space="preserve"> to include the SDT measurement in the RA report</w:t>
      </w:r>
      <w:r>
        <w:rPr>
          <w:rFonts w:hint="eastAsia" w:eastAsia="宋体" w:cs="Times New Roman"/>
          <w:b/>
          <w:bCs/>
          <w:color w:val="auto"/>
          <w:sz w:val="21"/>
          <w:szCs w:val="21"/>
          <w:lang w:val="en-US" w:eastAsia="zh-CN" w:bidi="ar-SA"/>
        </w:rPr>
        <w:t xml:space="preserve"> when the RACH-based SDT is successfully initiated. </w:t>
      </w: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If the conditions for data volume and DL RSRP are satisfied for MO-SDT (the amount of SDT data awaiting transmission is less than or equal to a configured data volume threshold and the DL RSRP is above a configured RSRP threshold), UE could initiate SDT procedure and first check if there </w:t>
      </w:r>
      <w:r>
        <w:rPr>
          <w:rFonts w:hint="eastAsia" w:ascii="Calibri" w:hAnsi="Calibri" w:cs="Calibri"/>
          <w:color w:val="auto"/>
          <w:sz w:val="24"/>
          <w:szCs w:val="24"/>
          <w:lang w:val="en-US" w:eastAsia="zh-CN" w:bidi="ar-SA"/>
        </w:rPr>
        <w:t>are</w:t>
      </w:r>
      <w:r>
        <w:rPr>
          <w:rFonts w:hint="default" w:ascii="Calibri" w:hAnsi="Calibri" w:eastAsia="Times New Roman" w:cs="Calibri"/>
          <w:color w:val="auto"/>
          <w:sz w:val="24"/>
          <w:szCs w:val="24"/>
          <w:lang w:val="en-US" w:eastAsia="zh-CN" w:bidi="ar-SA"/>
        </w:rPr>
        <w:t xml:space="preserve"> valid CG resources available for SDT. If </w:t>
      </w:r>
      <w:r>
        <w:rPr>
          <w:rFonts w:hint="eastAsia" w:ascii="Calibri" w:hAnsi="Calibri" w:cs="Calibri"/>
          <w:color w:val="auto"/>
          <w:sz w:val="24"/>
          <w:szCs w:val="24"/>
          <w:lang w:val="en-US" w:eastAsia="zh-CN" w:bidi="ar-SA"/>
        </w:rPr>
        <w:t>yes</w:t>
      </w:r>
      <w:r>
        <w:rPr>
          <w:rFonts w:hint="default" w:ascii="Calibri" w:hAnsi="Calibri" w:eastAsia="Times New Roman" w:cs="Calibri"/>
          <w:color w:val="auto"/>
          <w:sz w:val="24"/>
          <w:szCs w:val="24"/>
          <w:lang w:val="en-US" w:eastAsia="zh-CN" w:bidi="ar-SA"/>
        </w:rPr>
        <w:t>,</w:t>
      </w:r>
      <w:r>
        <w:rPr>
          <w:rFonts w:hint="eastAsia" w:ascii="Calibri" w:hAnsi="Calibri" w:cs="Calibri"/>
          <w:color w:val="auto"/>
          <w:sz w:val="24"/>
          <w:szCs w:val="24"/>
          <w:lang w:val="en-US" w:eastAsia="zh-CN" w:bidi="ar-SA"/>
        </w:rPr>
        <w:t xml:space="preserve"> but </w:t>
      </w:r>
      <w:r>
        <w:rPr>
          <w:rFonts w:hint="default" w:ascii="Calibri" w:hAnsi="Calibri" w:eastAsia="Times New Roman" w:cs="Calibri"/>
          <w:color w:val="auto"/>
          <w:sz w:val="24"/>
          <w:szCs w:val="24"/>
          <w:lang w:val="en-US" w:eastAsia="zh-CN" w:bidi="ar-SA"/>
        </w:rPr>
        <w:t>RA is initiated for SDT transmission if the conditions for CG-SDT are not satisfied</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it is essential that CG-SDT related information is included in RA report to let gNB know why CG-SDT is not satisfied. </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the necessity of including CG-SDT related information in the RA report if the UE configured with CG-SDT fails to initiate the CG-SDT procedure. </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2.2 MHI Enhancement for SCG Deactivation/Activation</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At the RAN2#126 meeting, RAN2 postponed the discussion on MHI Enhancement for SCG Deactivation/Activation. Consequently, RAN3 should also postpone this issue.</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postpone the discussion on MHI Enhancement for SCG </w:t>
      </w:r>
      <w:r>
        <w:rPr>
          <w:rFonts w:hint="eastAsia" w:eastAsia="宋体" w:cs="Times New Roman"/>
          <w:b/>
          <w:bCs/>
          <w:color w:val="auto"/>
          <w:sz w:val="21"/>
          <w:szCs w:val="21"/>
          <w:lang w:val="en-US" w:eastAsia="zh-CN" w:bidi="ar-SA"/>
        </w:rPr>
        <w:t>(</w:t>
      </w:r>
      <w:r>
        <w:rPr>
          <w:rFonts w:hint="eastAsia" w:ascii="Arial" w:hAnsi="Arial" w:eastAsia="宋体" w:cs="Times New Roman"/>
          <w:b/>
          <w:bCs/>
          <w:color w:val="auto"/>
          <w:sz w:val="21"/>
          <w:szCs w:val="21"/>
          <w:lang w:val="en-US" w:eastAsia="zh-CN" w:bidi="ar-SA"/>
        </w:rPr>
        <w:t>De</w:t>
      </w:r>
      <w:r>
        <w:rPr>
          <w:rFonts w:hint="eastAsia" w:eastAsia="宋体" w:cs="Times New Roman"/>
          <w:b/>
          <w:bCs/>
          <w:color w:val="auto"/>
          <w:sz w:val="21"/>
          <w:szCs w:val="21"/>
          <w:lang w:val="en-US" w:eastAsia="zh-CN" w:bidi="ar-SA"/>
        </w:rPr>
        <w:t>)</w:t>
      </w:r>
      <w:r>
        <w:rPr>
          <w:rFonts w:hint="eastAsia" w:ascii="Arial" w:hAnsi="Arial" w:eastAsia="宋体" w:cs="Times New Roman"/>
          <w:b/>
          <w:bCs/>
          <w:color w:val="auto"/>
          <w:sz w:val="21"/>
          <w:szCs w:val="21"/>
          <w:lang w:val="en-US" w:eastAsia="zh-CN" w:bidi="ar-SA"/>
        </w:rPr>
        <w:t>activation</w:t>
      </w:r>
      <w:r>
        <w:rPr>
          <w:rFonts w:hint="eastAsia" w:eastAsia="宋体" w:cs="Times New Roman"/>
          <w:b/>
          <w:bCs/>
          <w:color w:val="auto"/>
          <w:sz w:val="21"/>
          <w:szCs w:val="21"/>
          <w:lang w:val="en-US" w:eastAsia="zh-CN" w:bidi="ar-SA"/>
        </w:rPr>
        <w:t xml:space="preserve"> </w:t>
      </w:r>
      <w:r>
        <w:rPr>
          <w:rFonts w:hint="eastAsia" w:ascii="Arial" w:hAnsi="Arial" w:eastAsia="宋体" w:cs="Times New Roman"/>
          <w:b/>
          <w:bCs/>
          <w:color w:val="auto"/>
          <w:sz w:val="21"/>
          <w:szCs w:val="21"/>
          <w:lang w:val="en-US" w:eastAsia="zh-CN" w:bidi="ar-SA"/>
        </w:rPr>
        <w:t>and monitor RAN</w:t>
      </w:r>
      <w:r>
        <w:rPr>
          <w:rFonts w:hint="eastAsia" w:eastAsia="宋体" w:cs="Times New Roman"/>
          <w:b/>
          <w:bCs/>
          <w:color w:val="auto"/>
          <w:sz w:val="21"/>
          <w:szCs w:val="21"/>
          <w:lang w:val="en-US" w:eastAsia="zh-CN" w:bidi="ar-SA"/>
        </w:rPr>
        <w:t>2's</w:t>
      </w:r>
      <w:r>
        <w:rPr>
          <w:rFonts w:hint="eastAsia" w:ascii="Arial" w:hAnsi="Arial" w:eastAsia="宋体" w:cs="Times New Roman"/>
          <w:b/>
          <w:bCs/>
          <w:color w:val="auto"/>
          <w:sz w:val="21"/>
          <w:szCs w:val="21"/>
          <w:lang w:val="en-US" w:eastAsia="zh-CN" w:bidi="ar-SA"/>
        </w:rPr>
        <w:t xml:space="preserve"> progress for any impacts on RAN3</w:t>
      </w:r>
      <w:r>
        <w:rPr>
          <w:rFonts w:hint="eastAsia" w:eastAsia="宋体" w:cs="Times New Roman"/>
          <w:b/>
          <w:bCs/>
          <w:color w:val="auto"/>
          <w:sz w:val="21"/>
          <w:szCs w:val="21"/>
          <w:lang w:val="en-US" w:eastAsia="zh-CN" w:bidi="ar-SA"/>
        </w:rPr>
        <w:t>.</w:t>
      </w:r>
    </w:p>
    <w:p>
      <w:pPr>
        <w:pStyle w:val="4"/>
        <w:bidi w:val="0"/>
        <w:rPr>
          <w:rFonts w:hint="default"/>
          <w:lang w:val="en-US" w:eastAsia="zh-CN"/>
        </w:rPr>
      </w:pPr>
      <w:r>
        <w:rPr>
          <w:rFonts w:hint="eastAsia"/>
          <w:lang w:val="en-US" w:eastAsia="zh-CN"/>
        </w:rPr>
        <w:t>2.3 MRO for MR-DC SCG failure</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RAN3 has completed the  MRO for SCG failure in NR-DC in Rel-17. At the RAN3#123bis meeting, RAN3 sent a LS to RAN2 to inquire about the feasibility of supporting MRO for MR-DC SCG failure in Rel-19. During this meeting, RAN3 received the following reply LS from RAN2:</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w:t>
      </w:r>
      <w:r>
        <w:rPr>
          <w:rFonts w:hint="eastAsia" w:ascii="Calibri" w:hAnsi="Calibri" w:cs="Calibri"/>
          <w:i/>
          <w:iCs/>
          <w:color w:val="auto"/>
          <w:sz w:val="24"/>
          <w:szCs w:val="24"/>
          <w:u w:val="single"/>
          <w:lang w:val="en-US" w:eastAsia="zh-CN"/>
        </w:rPr>
        <w:t>RAN2 thanks RAN3 for the LS, and RAN2 agrees to only support EN-DC case on MRO for MR-DC SCG failure. RAN2 understands that whether also supporting NGEN-DC has no additional RAN2 impact hence RAN3 can decide. If time allows in Rel-19, RAN2 can consider NE-DC scenario.</w:t>
      </w:r>
      <w:r>
        <w:rPr>
          <w:rFonts w:hint="eastAsia" w:ascii="Calibri" w:hAnsi="Calibri" w:cs="Calibri"/>
          <w:color w:val="auto"/>
          <w:sz w:val="24"/>
          <w:szCs w:val="24"/>
          <w:lang w:val="en-US" w:eastAsia="zh-CN"/>
        </w:rPr>
        <w:t>"</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 xml:space="preserve">Since RAN2 has agreed to support MRO for SCG failure in (NG)EN-DC, the stage 2 description on PSCell change failure for (NG)EN-DC and stage 3 enhancements on TS36.423 are needed. During the Rel-18 discussion, RAN3 has agreed to take NR-DC stage2 in TS37.340, TS38.300 as baseline for (NG)EN-DC, see below: </w:t>
      </w:r>
    </w:p>
    <w:p>
      <w:pPr>
        <w:widowControl w:val="0"/>
        <w:overflowPunct/>
        <w:autoSpaceDE/>
        <w:autoSpaceDN/>
        <w:adjustRightInd/>
        <w:spacing w:after="0"/>
        <w:jc w:val="both"/>
        <w:textAlignment w:val="auto"/>
        <w:rPr>
          <w:rFonts w:ascii="Calibri" w:hAnsi="Calibri" w:eastAsia="等线" w:cs="Calibri"/>
          <w:i/>
          <w:iCs/>
          <w:color w:val="00B050"/>
          <w:kern w:val="2"/>
          <w:sz w:val="16"/>
          <w:szCs w:val="16"/>
          <w:u w:val="single"/>
          <w:lang w:val="en-US" w:eastAsia="zh-CN"/>
        </w:rPr>
      </w:pPr>
      <w:r>
        <w:rPr>
          <w:rFonts w:ascii="Calibri" w:hAnsi="Calibri" w:eastAsia="等线" w:cs="Calibri"/>
          <w:i/>
          <w:iCs/>
          <w:color w:val="00B050"/>
          <w:kern w:val="2"/>
          <w:sz w:val="16"/>
          <w:szCs w:val="16"/>
          <w:u w:val="single"/>
          <w:lang w:val="en-US" w:eastAsia="zh-CN"/>
        </w:rPr>
        <w:t>MRO for MR-DC SCG failure:</w:t>
      </w:r>
    </w:p>
    <w:p>
      <w:pPr>
        <w:widowControl w:val="0"/>
        <w:spacing w:before="120" w:beforeAutospacing="0" w:after="100" w:afterAutospacing="1" w:line="280" w:lineRule="atLeast"/>
        <w:ind w:left="0"/>
        <w:contextualSpacing/>
        <w:jc w:val="both"/>
        <w:rPr>
          <w:rFonts w:ascii="Calibri" w:hAnsi="Calibri" w:eastAsia="MS Mincho" w:cs="Calibri"/>
          <w:i/>
          <w:iCs/>
          <w:color w:val="00B050"/>
          <w:kern w:val="2"/>
          <w:sz w:val="16"/>
          <w:szCs w:val="16"/>
          <w:lang w:val="en-US" w:eastAsia="zh-CN" w:bidi="ar-SA"/>
        </w:rPr>
      </w:pPr>
      <w:r>
        <w:rPr>
          <w:rFonts w:hint="eastAsia" w:ascii="Calibri" w:hAnsi="Calibri" w:eastAsia="MS Mincho" w:cs="Calibri"/>
          <w:i/>
          <w:iCs/>
          <w:color w:val="00B050"/>
          <w:kern w:val="2"/>
          <w:sz w:val="16"/>
          <w:szCs w:val="16"/>
          <w:lang w:val="en-US" w:eastAsia="zh-CN" w:bidi="ar-SA"/>
        </w:rPr>
        <w:t>Take Stage 2 descriptions of PSCell change failure in TS37.340 as baseline for NE-DC SCG failure, and necessary updates can be added on top of it if needed.</w:t>
      </w:r>
    </w:p>
    <w:p>
      <w:pPr>
        <w:widowControl w:val="0"/>
        <w:spacing w:before="120" w:beforeAutospacing="0" w:after="100" w:afterAutospacing="1" w:line="280" w:lineRule="atLeast"/>
        <w:ind w:left="0"/>
        <w:contextualSpacing/>
        <w:jc w:val="both"/>
        <w:rPr>
          <w:rFonts w:ascii="Calibri" w:hAnsi="Calibri" w:eastAsia="MS Mincho" w:cs="Calibri"/>
          <w:i/>
          <w:iCs/>
          <w:color w:val="00B050"/>
          <w:kern w:val="2"/>
          <w:sz w:val="16"/>
          <w:szCs w:val="16"/>
          <w:lang w:val="en-US" w:eastAsia="zh-CN" w:bidi="ar-SA"/>
        </w:rPr>
      </w:pPr>
      <w:r>
        <w:rPr>
          <w:rFonts w:hint="eastAsia" w:ascii="Calibri" w:hAnsi="Calibri" w:eastAsia="MS Mincho" w:cs="Calibri"/>
          <w:i/>
          <w:iCs/>
          <w:color w:val="00B050"/>
          <w:kern w:val="2"/>
          <w:sz w:val="16"/>
          <w:szCs w:val="16"/>
          <w:lang w:val="en-US" w:eastAsia="zh-CN" w:bidi="ar-SA"/>
        </w:rPr>
        <w:t>Take Stage 2 descriptions of PSCell change failure in TS38.300 as baseline for NE-DC SCG failure, and necessary updates can be added on top of it if needed.</w:t>
      </w:r>
    </w:p>
    <w:p>
      <w:pPr>
        <w:widowControl w:val="0"/>
        <w:spacing w:before="120" w:beforeAutospacing="0" w:after="100" w:afterAutospacing="1" w:line="280" w:lineRule="atLeast"/>
        <w:ind w:left="0"/>
        <w:contextualSpacing/>
        <w:jc w:val="both"/>
        <w:rPr>
          <w:rFonts w:ascii="Calibri" w:hAnsi="Calibri" w:eastAsia="MS Mincho" w:cs="Calibri"/>
          <w:i/>
          <w:iCs/>
          <w:color w:val="00B050"/>
          <w:kern w:val="2"/>
          <w:sz w:val="16"/>
          <w:szCs w:val="16"/>
          <w:lang w:val="en-US" w:eastAsia="zh-CN" w:bidi="ar-SA"/>
        </w:rPr>
      </w:pPr>
      <w:r>
        <w:rPr>
          <w:rFonts w:hint="eastAsia" w:ascii="Calibri" w:hAnsi="Calibri" w:eastAsia="MS Mincho" w:cs="Calibri"/>
          <w:i/>
          <w:iCs/>
          <w:color w:val="00B050"/>
          <w:kern w:val="2"/>
          <w:sz w:val="16"/>
          <w:szCs w:val="16"/>
          <w:lang w:val="en-US" w:eastAsia="zh-CN" w:bidi="ar-SA"/>
        </w:rPr>
        <w:t>Take Stage 2 descriptions of PSCell change failure in TS37.340 as baseline for NGEN-DC SCG failure, and necessary updates can be added on top of it if needed.</w:t>
      </w:r>
    </w:p>
    <w:p>
      <w:pPr>
        <w:widowControl w:val="0"/>
        <w:overflowPunct/>
        <w:autoSpaceDE/>
        <w:autoSpaceDN/>
        <w:adjustRightInd/>
        <w:spacing w:after="0"/>
        <w:jc w:val="both"/>
        <w:textAlignment w:val="auto"/>
        <w:rPr>
          <w:rFonts w:ascii="Calibri" w:hAnsi="Calibri" w:eastAsia="MS Mincho" w:cs="Calibri"/>
          <w:i/>
          <w:iCs/>
          <w:color w:val="00B050"/>
          <w:kern w:val="2"/>
          <w:sz w:val="16"/>
          <w:szCs w:val="16"/>
          <w:lang w:val="en-US" w:eastAsia="zh-CN"/>
        </w:rPr>
      </w:pPr>
      <w:r>
        <w:rPr>
          <w:rFonts w:hint="eastAsia" w:ascii="Calibri" w:hAnsi="Calibri" w:eastAsia="MS Mincho" w:cs="Calibri"/>
          <w:i/>
          <w:iCs/>
          <w:color w:val="00B050"/>
          <w:kern w:val="2"/>
          <w:sz w:val="16"/>
          <w:szCs w:val="16"/>
          <w:lang w:val="en-US" w:eastAsia="zh-CN"/>
        </w:rPr>
        <w:t>Take Stage 2 descriptions of PSCell change failure in TS37.340 as baseline for EN-DC SCG failure, and necessary updates can be added on top of it if needed.</w:t>
      </w:r>
    </w:p>
    <w:p>
      <w:pPr>
        <w:widowControl w:val="0"/>
        <w:overflowPunct/>
        <w:autoSpaceDE/>
        <w:autoSpaceDN/>
        <w:adjustRightInd/>
        <w:spacing w:after="0"/>
        <w:jc w:val="both"/>
        <w:textAlignment w:val="auto"/>
        <w:rPr>
          <w:rFonts w:ascii="Calibri" w:hAnsi="Calibri" w:eastAsia="等线" w:cs="Calibri"/>
          <w:i/>
          <w:iCs/>
          <w:color w:val="00B050"/>
          <w:kern w:val="2"/>
          <w:sz w:val="16"/>
          <w:szCs w:val="16"/>
          <w:lang w:val="en-US" w:eastAsia="zh-CN"/>
        </w:rPr>
      </w:pPr>
      <w:r>
        <w:rPr>
          <w:rFonts w:ascii="Calibri" w:hAnsi="Calibri" w:eastAsia="等线" w:cs="Calibri"/>
          <w:i/>
          <w:iCs/>
          <w:color w:val="00B050"/>
          <w:kern w:val="2"/>
          <w:sz w:val="16"/>
          <w:szCs w:val="16"/>
          <w:lang w:val="en-US" w:eastAsia="zh-CN"/>
        </w:rPr>
        <w:t>For MRO for MR-DC SCG failure, deprioritize dual failure case (i.e. both MCG failure and SCG failure occur).</w:t>
      </w:r>
    </w:p>
    <w:p>
      <w:pPr>
        <w:pStyle w:val="2"/>
        <w:rPr>
          <w:rFonts w:hint="eastAsia" w:ascii="Calibri" w:hAnsi="Calibri" w:cs="Calibri"/>
          <w:color w:val="auto"/>
          <w:sz w:val="24"/>
          <w:szCs w:val="24"/>
          <w:lang w:val="en-US" w:eastAsia="zh-CN"/>
        </w:rPr>
      </w:pP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Based on the above agreements, we provide the corresponding stage2 TPs for 36.300 for (NG)EN-DC in Annex, and the following proposals.</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Based on the agreement already achieved in the Rel-18 discussion, RAN3 takes NR-DC stage 2 in TS37.340 and TS38.300 as the baseline for (NG)EN-DC.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5：RAN3 to agree the corresponding stage2 TP for 36.300 for (NG)EN-DC in Annex.</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Considering stage 3 enhancements, we assume the SCGFailureInformationNR message defined in TS36.331 may be used to report SCG failure-related information in EN-DC/NGEN-DC via X2AP/XnAP. However, currently, SCGFailureInformationNR needs to be enhanced to include the Source PSCell CGI, Failed PSCell CGI, timeSCGFailure, connectionFailureType, etc. It is up to RAN2.</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6</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It is up to RAN2 to enhance the RRC to allow the UE to report necessary information for MRO for (NG)EN-DC SCG failure. For example, enhance SCGFailureInformationNR in TS36.311 to include the Source PSCell CGI, Failed PSCell CGI, timeSCGFailure, connectionFailureType, etc.</w:t>
      </w: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Similar with NR-DC MRO, For analysis of PSCell change failures in (NG)EN-DC, the UE makes the SCG Failure Information available to the MN (eNB/ng-eNB). If the MN can perform an initial analysis, it transfers the SCG Failure Information together with the analysis results to the relevant SN(gNB). In the NGEN-DC scenario, since the interface between MN and SN is Xn, the existing XnAP procedure, namely SCG FAILURE INFORMATION REPORT and SCG FAILURE TRANSFER, can be reused for NGEN-DC SCG failure. We also suggest introducing similar procedure in X2AP for handling EN-DC SCG faliure.</w:t>
      </w:r>
    </w:p>
    <w:p>
      <w:pPr>
        <w:pStyle w:val="2"/>
        <w:rPr>
          <w:rFonts w:hint="default" w:ascii="Calibri" w:hAnsi="Calibri" w:cs="Calibri"/>
          <w:b/>
          <w:bCs/>
          <w:color w:val="auto"/>
          <w:sz w:val="24"/>
          <w:szCs w:val="24"/>
          <w:lang w:val="en-US" w:eastAsia="zh-CN"/>
        </w:rPr>
      </w:pPr>
      <w:r>
        <w:rPr>
          <w:rFonts w:hint="eastAsia" w:ascii="Calibri" w:hAnsi="Calibri" w:cs="Calibri"/>
          <w:b/>
          <w:bCs/>
          <w:color w:val="auto"/>
          <w:sz w:val="24"/>
          <w:szCs w:val="24"/>
          <w:lang w:val="en-US" w:eastAsia="zh-CN"/>
        </w:rPr>
        <w:t>Proposal 7: The e</w:t>
      </w:r>
      <w:r>
        <w:rPr>
          <w:rFonts w:hint="default" w:ascii="Calibri" w:hAnsi="Calibri" w:cs="Calibri"/>
          <w:b/>
          <w:bCs/>
          <w:color w:val="auto"/>
          <w:sz w:val="24"/>
          <w:szCs w:val="24"/>
          <w:lang w:val="en-US" w:eastAsia="zh-CN"/>
        </w:rPr>
        <w:t>xisting XnAP procedures, namely SCG FAILURE INFORMATION REPORT and SCG FAILURE TRANSFER, can be reused for exchanging SCG Failure Information between the MN and SN in NGEN-DC SCG failure. Additionally, it is proposed to introduce similar procedures in X2AP for handling EN-DC SCG failure</w:t>
      </w:r>
      <w:r>
        <w:rPr>
          <w:rFonts w:hint="eastAsia" w:ascii="Calibri" w:hAnsi="Calibri" w:cs="Calibri"/>
          <w:b/>
          <w:bCs/>
          <w:color w:val="auto"/>
          <w:sz w:val="24"/>
          <w:szCs w:val="24"/>
          <w:lang w:val="en-US" w:eastAsia="zh-CN"/>
        </w:rPr>
        <w:t>.</w:t>
      </w: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During the Rel-18 discussions, a key unresolved issue in RAN3 is the exchange of SCG failure information between the MN and SN across different RAT. In the SOD in R3-225908 at the RAN3#17bis-e meeting, the moderator summarized the different solutions of companies as follows:</w:t>
      </w:r>
    </w:p>
    <w:tbl>
      <w:tblPr>
        <w:tblStyle w:val="50"/>
        <w:tblW w:w="0" w:type="auto"/>
        <w:tblInd w:w="2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8" w:hRule="atLeast"/>
        </w:trPr>
        <w:tc>
          <w:tcPr>
            <w:tcW w:w="9542" w:type="dxa"/>
          </w:tcPr>
          <w:p>
            <w:pPr>
              <w:pStyle w:val="2"/>
              <w:rPr>
                <w:rFonts w:hint="default" w:ascii="Calibri" w:hAnsi="Calibri" w:cs="Calibri"/>
                <w:color w:val="auto"/>
                <w:sz w:val="24"/>
                <w:szCs w:val="24"/>
                <w:vertAlign w:val="baseline"/>
                <w:lang w:val="en-US" w:eastAsia="zh-CN"/>
              </w:rPr>
            </w:pPr>
            <w:r>
              <w:rPr>
                <w:rFonts w:hint="eastAsia" w:ascii="Calibri" w:hAnsi="Calibri" w:cs="Calibri"/>
                <w:color w:val="auto"/>
                <w:sz w:val="24"/>
                <w:szCs w:val="24"/>
                <w:lang w:val="en-US" w:eastAsia="zh-CN"/>
              </w:rPr>
              <w:t>In the SOD in R3-225908( at the RAN3#17bis-e meeting)</w:t>
            </w:r>
          </w:p>
          <w:p>
            <w:pPr>
              <w:overflowPunct w:val="0"/>
              <w:autoSpaceDE w:val="0"/>
              <w:autoSpaceDN w:val="0"/>
              <w:adjustRightInd w:val="0"/>
              <w:spacing w:after="180"/>
              <w:textAlignment w:val="baseline"/>
              <w:rPr>
                <w:i/>
                <w:iCs/>
              </w:rPr>
            </w:pPr>
            <w:r>
              <w:rPr>
                <w:rFonts w:eastAsiaTheme="minorEastAsia"/>
                <w:i/>
                <w:iCs/>
                <w:szCs w:val="22"/>
                <w:lang w:eastAsia="zh-CN"/>
              </w:rPr>
              <w:t xml:space="preserve">For NE-DC and (NG)EN-DC scenarios, since </w:t>
            </w:r>
            <w:r>
              <w:rPr>
                <w:i/>
                <w:iCs/>
              </w:rPr>
              <w:t>the SCG failure information reported by the UE is always encoded in the format of the MN RAT but the SN is in the different RAT from the MN, if the MN just forwards the SCG failure information from the UE to the SN, it is impossible for the SN to decode it.</w:t>
            </w:r>
            <w:r>
              <w:rPr>
                <w:rFonts w:hint="eastAsia" w:eastAsiaTheme="minorEastAsia"/>
                <w:i/>
                <w:iCs/>
                <w:lang w:eastAsia="zh-CN"/>
              </w:rPr>
              <w:t xml:space="preserve"> </w:t>
            </w:r>
            <w:r>
              <w:rPr>
                <w:i/>
                <w:iCs/>
                <w:szCs w:val="22"/>
              </w:rPr>
              <w:t xml:space="preserve">To solve the issue 1, the solutions are provided as below:  </w:t>
            </w:r>
          </w:p>
          <w:p>
            <w:pPr>
              <w:pStyle w:val="107"/>
              <w:numPr>
                <w:ilvl w:val="0"/>
                <w:numId w:val="12"/>
              </w:numPr>
              <w:overflowPunct w:val="0"/>
              <w:autoSpaceDE w:val="0"/>
              <w:autoSpaceDN w:val="0"/>
              <w:adjustRightInd w:val="0"/>
              <w:spacing w:after="180"/>
              <w:textAlignment w:val="baseline"/>
              <w:rPr>
                <w:rFonts w:ascii="Times New Roman" w:hAnsi="Times New Roman" w:cs="Times New Roman"/>
                <w:i/>
                <w:iCs/>
                <w:sz w:val="22"/>
              </w:rPr>
            </w:pPr>
            <w:r>
              <w:rPr>
                <w:rFonts w:ascii="Times New Roman" w:hAnsi="Times New Roman" w:cs="Times New Roman"/>
                <w:i/>
                <w:iCs/>
                <w:sz w:val="22"/>
              </w:rPr>
              <w:t xml:space="preserve">[2] proposes to introduce inter-node RRC message to forward the SCG failure information from the MN to the SN (i.e. the MN translates the SCG failure information encoded in the MN RAT, then re-organizes the information with the SN RAT format and finally sends the inter-node RRC message to the SN), and send LS to RAN2 to consider the introduction of inter-node RRC message. </w:t>
            </w:r>
          </w:p>
          <w:p>
            <w:pPr>
              <w:pStyle w:val="107"/>
              <w:numPr>
                <w:ilvl w:val="0"/>
                <w:numId w:val="12"/>
              </w:numPr>
              <w:overflowPunct w:val="0"/>
              <w:autoSpaceDE w:val="0"/>
              <w:autoSpaceDN w:val="0"/>
              <w:adjustRightInd w:val="0"/>
              <w:spacing w:after="180"/>
              <w:textAlignment w:val="baseline"/>
              <w:rPr>
                <w:rFonts w:ascii="Times New Roman" w:hAnsi="Times New Roman" w:cs="Times New Roman"/>
                <w:i/>
                <w:iCs/>
                <w:sz w:val="22"/>
              </w:rPr>
            </w:pPr>
            <w:r>
              <w:rPr>
                <w:rFonts w:ascii="Times New Roman" w:hAnsi="Times New Roman" w:cs="Times New Roman" w:eastAsiaTheme="minorEastAsia"/>
                <w:i/>
                <w:iCs/>
                <w:sz w:val="22"/>
              </w:rPr>
              <w:t xml:space="preserve">[3] proposes to use CG-ConfigInfo inter-node message to send the content of SCG failure information from MN to SN, and send an LS to ask RAN2 to enhance CG-ConfigInfo inter-node </w:t>
            </w:r>
            <w:r>
              <w:rPr>
                <w:rFonts w:ascii="Times New Roman" w:hAnsi="Times New Roman" w:cs="Times New Roman"/>
                <w:i/>
                <w:iCs/>
                <w:sz w:val="22"/>
              </w:rPr>
              <w:t>message.</w:t>
            </w:r>
          </w:p>
          <w:p>
            <w:pPr>
              <w:pStyle w:val="107"/>
              <w:numPr>
                <w:ilvl w:val="0"/>
                <w:numId w:val="12"/>
              </w:numPr>
              <w:overflowPunct w:val="0"/>
              <w:autoSpaceDE w:val="0"/>
              <w:autoSpaceDN w:val="0"/>
              <w:adjustRightInd w:val="0"/>
              <w:spacing w:after="180"/>
              <w:textAlignment w:val="baseline"/>
              <w:rPr>
                <w:rFonts w:ascii="Times New Roman" w:hAnsi="Times New Roman" w:cs="Times New Roman"/>
                <w:i/>
                <w:iCs/>
                <w:sz w:val="22"/>
              </w:rPr>
            </w:pPr>
            <w:r>
              <w:rPr>
                <w:rFonts w:ascii="Times New Roman" w:hAnsi="Times New Roman" w:cs="Times New Roman"/>
                <w:i/>
                <w:iCs/>
                <w:sz w:val="22"/>
              </w:rPr>
              <w:t>[12] proposes to reuse existing IEs in existing XnAP messages to send the RRCFailureInformation message unless encoding issues are acknowledged.</w:t>
            </w:r>
            <w:r>
              <w:rPr>
                <w:i/>
                <w:iCs/>
              </w:rPr>
              <w:t xml:space="preserve"> </w:t>
            </w:r>
          </w:p>
          <w:p>
            <w:pPr>
              <w:pStyle w:val="107"/>
              <w:numPr>
                <w:ilvl w:val="0"/>
                <w:numId w:val="12"/>
              </w:numPr>
              <w:rPr>
                <w:rFonts w:hint="default" w:ascii="Calibri" w:hAnsi="Calibri" w:cs="Calibri"/>
                <w:color w:val="auto"/>
                <w:sz w:val="24"/>
                <w:szCs w:val="24"/>
                <w:vertAlign w:val="baseline"/>
                <w:lang w:val="en-US" w:eastAsia="zh-CN"/>
              </w:rPr>
            </w:pPr>
            <w:r>
              <w:rPr>
                <w:rFonts w:ascii="Times New Roman" w:hAnsi="Times New Roman" w:cs="Times New Roman"/>
                <w:i/>
                <w:iCs/>
                <w:sz w:val="22"/>
              </w:rPr>
              <w:t>[14] proposes that MN decodes SCG failure information encoded in the MN RAT, and put the necessary information in X2 or Xn message.</w:t>
            </w:r>
          </w:p>
        </w:tc>
      </w:tr>
    </w:tbl>
    <w:p>
      <w:pPr>
        <w:pStyle w:val="2"/>
        <w:ind w:firstLine="461" w:firstLineChars="0"/>
        <w:rPr>
          <w:rFonts w:hint="default" w:ascii="Calibri" w:hAnsi="Calibri" w:cs="Calibri"/>
          <w:color w:val="auto"/>
          <w:sz w:val="24"/>
          <w:szCs w:val="24"/>
          <w:lang w:val="en-US" w:eastAsia="zh-CN"/>
        </w:rPr>
      </w:pP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 xml:space="preserve">Based on the above summary, there are basically two ways. One is to use inter-node RRC message, which requires RAN2 to define the relevant IEs for message transmission. The other is to carry explicit IEs in RAN3 interface messages, which IEs are set by MN after decoding the SCG failure information encoded in MN format from UE. The latter method has less impact on RAN2, so we prefer it.  Anyway, </w:t>
      </w:r>
      <w:r>
        <w:rPr>
          <w:rFonts w:hint="default" w:ascii="Calibri" w:hAnsi="Calibri" w:cs="Calibri"/>
          <w:color w:val="auto"/>
          <w:sz w:val="24"/>
          <w:szCs w:val="24"/>
          <w:lang w:val="en-US" w:eastAsia="zh-CN"/>
        </w:rPr>
        <w:t xml:space="preserve">RAN3 needs to </w:t>
      </w:r>
      <w:r>
        <w:rPr>
          <w:rFonts w:hint="eastAsia" w:ascii="Calibri" w:hAnsi="Calibri" w:cs="Calibri"/>
          <w:color w:val="auto"/>
          <w:sz w:val="24"/>
          <w:szCs w:val="24"/>
          <w:lang w:val="en-US" w:eastAsia="zh-CN"/>
        </w:rPr>
        <w:t xml:space="preserve">decide </w:t>
      </w:r>
      <w:r>
        <w:rPr>
          <w:rFonts w:hint="default" w:ascii="Calibri" w:hAnsi="Calibri" w:cs="Calibri"/>
          <w:color w:val="auto"/>
          <w:sz w:val="24"/>
          <w:szCs w:val="24"/>
          <w:lang w:val="en-US" w:eastAsia="zh-CN"/>
        </w:rPr>
        <w:t xml:space="preserve">which method to use in order to proceed with the stage 3 </w:t>
      </w:r>
      <w:r>
        <w:rPr>
          <w:rFonts w:hint="eastAsia" w:ascii="Calibri" w:hAnsi="Calibri" w:cs="Calibri"/>
          <w:color w:val="auto"/>
          <w:sz w:val="24"/>
          <w:szCs w:val="24"/>
          <w:lang w:val="en-US" w:eastAsia="zh-CN"/>
        </w:rPr>
        <w:t xml:space="preserve">procedure </w:t>
      </w:r>
      <w:r>
        <w:rPr>
          <w:rFonts w:hint="default" w:ascii="Calibri" w:hAnsi="Calibri" w:cs="Calibri"/>
          <w:color w:val="auto"/>
          <w:sz w:val="24"/>
          <w:szCs w:val="24"/>
          <w:lang w:val="en-US" w:eastAsia="zh-CN"/>
        </w:rPr>
        <w:t>and signaling impacts, such as the addition of IEs and whether coordination with RAN2 is required</w:t>
      </w:r>
      <w:r>
        <w:rPr>
          <w:rFonts w:hint="eastAsia" w:ascii="Calibri" w:hAnsi="Calibri" w:cs="Calibri"/>
          <w:color w:val="auto"/>
          <w:sz w:val="24"/>
          <w:szCs w:val="24"/>
          <w:lang w:val="en-US" w:eastAsia="zh-CN"/>
        </w:rPr>
        <w:t>.</w:t>
      </w:r>
    </w:p>
    <w:p>
      <w:pPr>
        <w:pStyle w:val="2"/>
        <w:rPr>
          <w:rFonts w:hint="default" w:ascii="Calibri" w:hAnsi="Calibri" w:cs="Calibri"/>
          <w:b/>
          <w:bCs/>
          <w:color w:val="auto"/>
          <w:sz w:val="24"/>
          <w:szCs w:val="24"/>
          <w:lang w:val="en-US" w:eastAsia="zh-CN"/>
        </w:rPr>
      </w:pPr>
      <w:r>
        <w:rPr>
          <w:rFonts w:hint="eastAsia" w:ascii="Calibri" w:hAnsi="Calibri" w:cs="Calibri"/>
          <w:b/>
          <w:bCs/>
          <w:color w:val="auto"/>
          <w:sz w:val="24"/>
          <w:szCs w:val="24"/>
          <w:lang w:val="en-US" w:eastAsia="zh-CN"/>
        </w:rPr>
        <w:t>Observation 1:  there are basically two methods to address inter-RAT SCG failiure information exchange. One is to use inter-node RRC message, which requires RAN2 to define the relevant IEs for message transmission. The other is to carry explicit IEs in RAN3 interface messages, which IEs are set by MN after decoding the SCG failure information encoded in MN format from UE.</w:t>
      </w:r>
    </w:p>
    <w:p>
      <w:pPr>
        <w:pStyle w:val="2"/>
        <w:rPr>
          <w:rFonts w:hint="default" w:ascii="Calibri" w:hAnsi="Calibri" w:cs="Calibri"/>
          <w:color w:val="auto"/>
          <w:sz w:val="24"/>
          <w:szCs w:val="24"/>
          <w:lang w:val="en-US" w:eastAsia="zh-CN"/>
        </w:rPr>
      </w:pPr>
      <w:r>
        <w:rPr>
          <w:rFonts w:hint="eastAsia" w:ascii="Calibri" w:hAnsi="Calibri" w:cs="Calibri"/>
          <w:b/>
          <w:bCs/>
          <w:color w:val="auto"/>
          <w:sz w:val="24"/>
          <w:szCs w:val="24"/>
          <w:lang w:val="en-US" w:eastAsia="zh-CN"/>
        </w:rPr>
        <w:t>Proposal 8: RAN3 needs to decide which method to use in order to proceed with the stage 3 procedure and signaling impacts, such as the addition of IEs and whether coordination with RAN2 is required.</w:t>
      </w:r>
      <w:r>
        <w:rPr>
          <w:rFonts w:hint="default" w:ascii="Calibri" w:hAnsi="Calibri" w:cs="Calibri"/>
          <w:b/>
          <w:bCs/>
          <w:color w:val="auto"/>
          <w:sz w:val="24"/>
          <w:szCs w:val="24"/>
          <w:lang w:val="en-US" w:eastAsia="zh-CN"/>
        </w:rPr>
        <w:t xml:space="preserve"> </w:t>
      </w:r>
    </w:p>
    <w:p>
      <w:pPr>
        <w:pStyle w:val="2"/>
        <w:rPr>
          <w:rFonts w:hint="eastAsia" w:ascii="Calibri" w:hAnsi="Calibri" w:cs="Calibri"/>
          <w:color w:val="auto"/>
          <w:sz w:val="24"/>
          <w:szCs w:val="24"/>
          <w:lang w:val="en-US" w:eastAsia="zh-CN"/>
        </w:rPr>
      </w:pPr>
    </w:p>
    <w:p>
      <w:pPr>
        <w:pStyle w:val="2"/>
        <w:rPr>
          <w:rFonts w:hint="default" w:ascii="Calibri" w:hAnsi="Calibri" w:cs="Calibri"/>
          <w:color w:val="auto"/>
          <w:sz w:val="24"/>
          <w:szCs w:val="24"/>
          <w:lang w:val="en-US" w:eastAsia="zh-CN"/>
        </w:rPr>
      </w:pPr>
    </w:p>
    <w:p>
      <w:pPr>
        <w:pStyle w:val="2"/>
        <w:rPr>
          <w:rFonts w:hint="default" w:eastAsia="宋体" w:cs="Times New Roman"/>
          <w:b/>
          <w:bCs/>
          <w:color w:val="auto"/>
          <w:sz w:val="21"/>
          <w:szCs w:val="21"/>
          <w:lang w:val="en-US" w:eastAsia="zh-CN" w:bidi="ar-SA"/>
        </w:rPr>
      </w:pPr>
    </w:p>
    <w:p>
      <w:pPr>
        <w:pStyle w:val="2"/>
        <w:rPr>
          <w:rFonts w:hint="default" w:ascii="Calibri" w:hAnsi="Calibri" w:cs="Calibri"/>
          <w:color w:val="auto"/>
          <w:sz w:val="24"/>
          <w:szCs w:val="24"/>
          <w:lang w:val="en-US" w:eastAsia="zh-CN"/>
        </w:rPr>
      </w:pPr>
    </w:p>
    <w:p>
      <w:pPr>
        <w:pStyle w:val="3"/>
        <w:numPr>
          <w:ilvl w:val="0"/>
          <w:numId w:val="11"/>
        </w:numPr>
        <w:spacing w:before="120" w:after="120"/>
        <w:rPr>
          <w:rFonts w:hint="eastAsia"/>
          <w:lang w:val="en-US" w:eastAsia="zh-CN"/>
        </w:rPr>
      </w:pPr>
      <w:r>
        <w:rPr>
          <w:rFonts w:hint="eastAsia"/>
          <w:lang w:val="en-US" w:eastAsia="zh-CN"/>
        </w:rPr>
        <w:t>Conclusion</w:t>
      </w:r>
    </w:p>
    <w:p>
      <w:pPr>
        <w:pStyle w:val="2"/>
        <w:rPr>
          <w:rFonts w:hint="eastAsia" w:eastAsia="宋体" w:cs="Times New Roman"/>
          <w:b/>
          <w:bCs/>
          <w:color w:val="auto"/>
          <w:sz w:val="21"/>
          <w:szCs w:val="21"/>
          <w:u w:val="single"/>
          <w:lang w:val="en-US" w:eastAsia="zh-CN" w:bidi="ar-SA"/>
        </w:rPr>
      </w:pPr>
      <w:r>
        <w:rPr>
          <w:rFonts w:hint="eastAsia" w:ascii="Arial" w:hAnsi="Arial" w:eastAsia="宋体" w:cs="Times New Roman"/>
          <w:b/>
          <w:bCs/>
          <w:color w:val="auto"/>
          <w:sz w:val="21"/>
          <w:szCs w:val="21"/>
          <w:u w:val="single"/>
          <w:lang w:val="en-US" w:eastAsia="zh-CN" w:bidi="ar-SA"/>
        </w:rPr>
        <w:t>RACH optimization for SDT</w:t>
      </w:r>
      <w:r>
        <w:rPr>
          <w:rFonts w:hint="eastAsia" w:eastAsia="宋体" w:cs="Times New Roman"/>
          <w:b/>
          <w:bCs/>
          <w:color w:val="auto"/>
          <w:sz w:val="21"/>
          <w:szCs w:val="21"/>
          <w:u w:val="single"/>
          <w:lang w:val="en-US" w:eastAsia="zh-CN" w:bidi="ar-SA"/>
        </w:rPr>
        <w:t>:</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To clarify that there is no need </w:t>
      </w:r>
      <w:r>
        <w:rPr>
          <w:rFonts w:hint="eastAsia" w:ascii="Calibri" w:hAnsi="Calibri" w:cs="Calibri"/>
          <w:b/>
          <w:bCs/>
          <w:color w:val="auto"/>
          <w:sz w:val="24"/>
          <w:szCs w:val="24"/>
          <w:lang w:val="en-US" w:eastAsia="zh-CN" w:bidi="ar-SA"/>
        </w:rPr>
        <w:t xml:space="preserve"> to include the SDT measurement in the RA report</w:t>
      </w:r>
      <w:r>
        <w:rPr>
          <w:rFonts w:hint="eastAsia" w:eastAsia="宋体" w:cs="Times New Roman"/>
          <w:b/>
          <w:bCs/>
          <w:color w:val="auto"/>
          <w:sz w:val="21"/>
          <w:szCs w:val="21"/>
          <w:lang w:val="en-US" w:eastAsia="zh-CN" w:bidi="ar-SA"/>
        </w:rPr>
        <w:t xml:space="preserve"> when the RACH-based SDT is successfully initiated. </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the necessity of including CG-SDT related information in the RA report if the UE configured with CG-SDT fails to initiate the CG-SDT procedure. </w:t>
      </w:r>
    </w:p>
    <w:p>
      <w:pPr>
        <w:pStyle w:val="2"/>
        <w:rPr>
          <w:rFonts w:hint="eastAsia" w:eastAsia="宋体" w:cs="Times New Roman"/>
          <w:b/>
          <w:bCs/>
          <w:color w:val="auto"/>
          <w:sz w:val="21"/>
          <w:szCs w:val="21"/>
          <w:lang w:val="en-US" w:eastAsia="zh-CN" w:bidi="ar-SA"/>
        </w:rPr>
      </w:pPr>
    </w:p>
    <w:p>
      <w:pPr>
        <w:pStyle w:val="2"/>
        <w:rPr>
          <w:rFonts w:hint="eastAsia" w:eastAsia="宋体" w:cs="Times New Roman"/>
          <w:b/>
          <w:bCs/>
          <w:color w:val="auto"/>
          <w:sz w:val="21"/>
          <w:szCs w:val="21"/>
          <w:u w:val="single"/>
          <w:lang w:val="en-US" w:eastAsia="zh-CN" w:bidi="ar-SA"/>
        </w:rPr>
      </w:pPr>
      <w:r>
        <w:rPr>
          <w:rFonts w:hint="eastAsia" w:eastAsia="宋体" w:cs="Times New Roman"/>
          <w:b/>
          <w:bCs/>
          <w:color w:val="auto"/>
          <w:sz w:val="21"/>
          <w:szCs w:val="21"/>
          <w:u w:val="single"/>
          <w:lang w:val="en-US" w:eastAsia="zh-CN" w:bidi="ar-SA"/>
        </w:rPr>
        <w:t>MHI Enhancement for SCG Deactivation/Activation:</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postpone the discussion on MHI Enhancement for SCG </w:t>
      </w:r>
      <w:r>
        <w:rPr>
          <w:rFonts w:hint="eastAsia" w:eastAsia="宋体" w:cs="Times New Roman"/>
          <w:b/>
          <w:bCs/>
          <w:color w:val="auto"/>
          <w:sz w:val="21"/>
          <w:szCs w:val="21"/>
          <w:lang w:val="en-US" w:eastAsia="zh-CN" w:bidi="ar-SA"/>
        </w:rPr>
        <w:t>(</w:t>
      </w:r>
      <w:r>
        <w:rPr>
          <w:rFonts w:hint="eastAsia" w:ascii="Arial" w:hAnsi="Arial" w:eastAsia="宋体" w:cs="Times New Roman"/>
          <w:b/>
          <w:bCs/>
          <w:color w:val="auto"/>
          <w:sz w:val="21"/>
          <w:szCs w:val="21"/>
          <w:lang w:val="en-US" w:eastAsia="zh-CN" w:bidi="ar-SA"/>
        </w:rPr>
        <w:t>De</w:t>
      </w:r>
      <w:r>
        <w:rPr>
          <w:rFonts w:hint="eastAsia" w:eastAsia="宋体" w:cs="Times New Roman"/>
          <w:b/>
          <w:bCs/>
          <w:color w:val="auto"/>
          <w:sz w:val="21"/>
          <w:szCs w:val="21"/>
          <w:lang w:val="en-US" w:eastAsia="zh-CN" w:bidi="ar-SA"/>
        </w:rPr>
        <w:t>)</w:t>
      </w:r>
      <w:r>
        <w:rPr>
          <w:rFonts w:hint="eastAsia" w:ascii="Arial" w:hAnsi="Arial" w:eastAsia="宋体" w:cs="Times New Roman"/>
          <w:b/>
          <w:bCs/>
          <w:color w:val="auto"/>
          <w:sz w:val="21"/>
          <w:szCs w:val="21"/>
          <w:lang w:val="en-US" w:eastAsia="zh-CN" w:bidi="ar-SA"/>
        </w:rPr>
        <w:t>activation</w:t>
      </w:r>
      <w:r>
        <w:rPr>
          <w:rFonts w:hint="eastAsia" w:eastAsia="宋体" w:cs="Times New Roman"/>
          <w:b/>
          <w:bCs/>
          <w:color w:val="auto"/>
          <w:sz w:val="21"/>
          <w:szCs w:val="21"/>
          <w:lang w:val="en-US" w:eastAsia="zh-CN" w:bidi="ar-SA"/>
        </w:rPr>
        <w:t xml:space="preserve"> </w:t>
      </w:r>
      <w:r>
        <w:rPr>
          <w:rFonts w:hint="eastAsia" w:ascii="Arial" w:hAnsi="Arial" w:eastAsia="宋体" w:cs="Times New Roman"/>
          <w:b/>
          <w:bCs/>
          <w:color w:val="auto"/>
          <w:sz w:val="21"/>
          <w:szCs w:val="21"/>
          <w:lang w:val="en-US" w:eastAsia="zh-CN" w:bidi="ar-SA"/>
        </w:rPr>
        <w:t>and monitor RAN</w:t>
      </w:r>
      <w:r>
        <w:rPr>
          <w:rFonts w:hint="eastAsia" w:eastAsia="宋体" w:cs="Times New Roman"/>
          <w:b/>
          <w:bCs/>
          <w:color w:val="auto"/>
          <w:sz w:val="21"/>
          <w:szCs w:val="21"/>
          <w:lang w:val="en-US" w:eastAsia="zh-CN" w:bidi="ar-SA"/>
        </w:rPr>
        <w:t>2's</w:t>
      </w:r>
      <w:r>
        <w:rPr>
          <w:rFonts w:hint="eastAsia" w:ascii="Arial" w:hAnsi="Arial" w:eastAsia="宋体" w:cs="Times New Roman"/>
          <w:b/>
          <w:bCs/>
          <w:color w:val="auto"/>
          <w:sz w:val="21"/>
          <w:szCs w:val="21"/>
          <w:lang w:val="en-US" w:eastAsia="zh-CN" w:bidi="ar-SA"/>
        </w:rPr>
        <w:t xml:space="preserve"> progress for any impacts on RAN3</w:t>
      </w:r>
      <w:r>
        <w:rPr>
          <w:rFonts w:hint="eastAsia" w:eastAsia="宋体" w:cs="Times New Roman"/>
          <w:b/>
          <w:bCs/>
          <w:color w:val="auto"/>
          <w:sz w:val="21"/>
          <w:szCs w:val="21"/>
          <w:lang w:val="en-US" w:eastAsia="zh-CN" w:bidi="ar-SA"/>
        </w:rPr>
        <w:t>.</w:t>
      </w:r>
    </w:p>
    <w:p>
      <w:pPr>
        <w:pStyle w:val="2"/>
        <w:rPr>
          <w:rFonts w:hint="default" w:eastAsia="宋体" w:cs="Times New Roman"/>
          <w:b/>
          <w:bCs/>
          <w:color w:val="auto"/>
          <w:sz w:val="21"/>
          <w:szCs w:val="21"/>
          <w:lang w:val="en-US" w:eastAsia="zh-CN" w:bidi="ar-SA"/>
        </w:rPr>
      </w:pPr>
    </w:p>
    <w:p>
      <w:pPr>
        <w:pStyle w:val="2"/>
        <w:rPr>
          <w:rFonts w:hint="eastAsia" w:eastAsia="宋体" w:cs="Times New Roman"/>
          <w:b/>
          <w:bCs/>
          <w:color w:val="auto"/>
          <w:sz w:val="21"/>
          <w:szCs w:val="21"/>
          <w:u w:val="single"/>
          <w:lang w:val="en-US" w:eastAsia="zh-CN" w:bidi="ar-SA"/>
        </w:rPr>
      </w:pPr>
      <w:r>
        <w:rPr>
          <w:rFonts w:hint="default" w:eastAsia="宋体" w:cs="Times New Roman"/>
          <w:b/>
          <w:bCs/>
          <w:color w:val="auto"/>
          <w:sz w:val="21"/>
          <w:szCs w:val="21"/>
          <w:u w:val="single"/>
          <w:lang w:val="en-US" w:eastAsia="zh-CN" w:bidi="ar-SA"/>
        </w:rPr>
        <w:t>MRO for MR-DC SCG failure</w:t>
      </w:r>
      <w:r>
        <w:rPr>
          <w:rFonts w:hint="eastAsia" w:eastAsia="宋体" w:cs="Times New Roman"/>
          <w:b/>
          <w:bCs/>
          <w:color w:val="auto"/>
          <w:sz w:val="21"/>
          <w:szCs w:val="21"/>
          <w:u w:val="single"/>
          <w:lang w:val="en-US" w:eastAsia="zh-CN" w:bidi="ar-SA"/>
        </w:rPr>
        <w:t>:</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Based on the agreement already achieved in the Rel-18 discussion, RAN3 takes NR-DC stage 2 in TS37.340 and TS38.300 as the baseline for (NG)EN-DC.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5：RAN3 to agree the corresponding stage2 TP for 36.300 for (NG)EN-DC in Annex.</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6</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It is up to RAN2 to enhance the RRC to allow the UE to report necessary information for MRO for (NG)EN-DC SCG failure. For example, enhance SCGFailureInformationNR in TS36.311 to include the Source PSCell CGI, Failed PSCell CGI, timeSCGFailure, connectionFailureType, etc.</w:t>
      </w:r>
    </w:p>
    <w:p>
      <w:pPr>
        <w:pStyle w:val="2"/>
        <w:rPr>
          <w:rFonts w:hint="eastAsia" w:ascii="Calibri" w:hAnsi="Calibri" w:cs="Calibri"/>
          <w:b/>
          <w:bCs/>
          <w:color w:val="auto"/>
          <w:sz w:val="24"/>
          <w:szCs w:val="24"/>
          <w:lang w:val="en-US" w:eastAsia="zh-CN"/>
        </w:rPr>
      </w:pPr>
      <w:r>
        <w:rPr>
          <w:rFonts w:hint="eastAsia" w:ascii="Calibri" w:hAnsi="Calibri" w:cs="Calibri"/>
          <w:b/>
          <w:bCs/>
          <w:color w:val="auto"/>
          <w:sz w:val="24"/>
          <w:szCs w:val="24"/>
          <w:lang w:val="en-US" w:eastAsia="zh-CN"/>
        </w:rPr>
        <w:t>Proposal 7: The e</w:t>
      </w:r>
      <w:r>
        <w:rPr>
          <w:rFonts w:hint="default" w:ascii="Calibri" w:hAnsi="Calibri" w:cs="Calibri"/>
          <w:b/>
          <w:bCs/>
          <w:color w:val="auto"/>
          <w:sz w:val="24"/>
          <w:szCs w:val="24"/>
          <w:lang w:val="en-US" w:eastAsia="zh-CN"/>
        </w:rPr>
        <w:t>xisting XnAP procedures, namely SCG FAILURE INFORMATION REPORT and SCG FAILURE TRANSFER, can be reused for exchanging SCG Failure Information between the MN and SN in NGEN-DC SCG failure. Additionally, it is proposed to introduce similar procedures in X2AP for handling EN-DC SCG failure</w:t>
      </w:r>
      <w:r>
        <w:rPr>
          <w:rFonts w:hint="eastAsia" w:ascii="Calibri" w:hAnsi="Calibri" w:cs="Calibri"/>
          <w:b/>
          <w:bCs/>
          <w:color w:val="auto"/>
          <w:sz w:val="24"/>
          <w:szCs w:val="24"/>
          <w:lang w:val="en-US" w:eastAsia="zh-CN"/>
        </w:rPr>
        <w:t>.</w:t>
      </w:r>
    </w:p>
    <w:p>
      <w:pPr>
        <w:pStyle w:val="2"/>
        <w:rPr>
          <w:rFonts w:hint="default" w:ascii="Calibri" w:hAnsi="Calibri" w:cs="Calibri"/>
          <w:b/>
          <w:bCs/>
          <w:color w:val="auto"/>
          <w:sz w:val="24"/>
          <w:szCs w:val="24"/>
          <w:lang w:val="en-US" w:eastAsia="zh-CN"/>
        </w:rPr>
      </w:pPr>
      <w:r>
        <w:rPr>
          <w:rFonts w:hint="eastAsia" w:ascii="Calibri" w:hAnsi="Calibri" w:cs="Calibri"/>
          <w:b/>
          <w:bCs/>
          <w:color w:val="auto"/>
          <w:sz w:val="24"/>
          <w:szCs w:val="24"/>
          <w:lang w:val="en-US" w:eastAsia="zh-CN"/>
        </w:rPr>
        <w:t>Observation 1:  there are basically two methods to address inter-RAT SCG failiure information exchange. One is to use inter-node RRC message, which requires RAN2 to define the relevant IE for message transmission. The other is to carry explicit IEs in RAN3 interface messages, which IEs are set by MN after decoding the SCG failure information encoded in MN format from UE.</w:t>
      </w:r>
    </w:p>
    <w:p>
      <w:pPr>
        <w:pStyle w:val="2"/>
        <w:rPr>
          <w:rFonts w:hint="default" w:eastAsia="宋体" w:cs="Times New Roman"/>
          <w:b/>
          <w:bCs/>
          <w:color w:val="auto"/>
          <w:sz w:val="21"/>
          <w:szCs w:val="21"/>
          <w:lang w:val="en-US" w:eastAsia="zh-CN" w:bidi="ar-SA"/>
        </w:rPr>
      </w:pPr>
      <w:r>
        <w:rPr>
          <w:rFonts w:hint="eastAsia" w:ascii="Calibri" w:hAnsi="Calibri" w:cs="Calibri"/>
          <w:b/>
          <w:bCs/>
          <w:color w:val="auto"/>
          <w:sz w:val="24"/>
          <w:szCs w:val="24"/>
          <w:lang w:val="en-US" w:eastAsia="zh-CN"/>
        </w:rPr>
        <w:t>Proposal 8: RAN3 needs to decide which method to use in order to proceed with the stage 3 procedure and signaling impacts, such as the addition of IEs and whether coordination with RAN2 is required.</w:t>
      </w:r>
      <w:r>
        <w:rPr>
          <w:rFonts w:hint="default" w:ascii="Calibri" w:hAnsi="Calibri" w:cs="Calibri"/>
          <w:b/>
          <w:bCs/>
          <w:color w:val="auto"/>
          <w:sz w:val="24"/>
          <w:szCs w:val="24"/>
          <w:lang w:val="en-US" w:eastAsia="zh-CN"/>
        </w:rPr>
        <w:t xml:space="preserve"> </w:t>
      </w:r>
    </w:p>
    <w:p>
      <w:pPr>
        <w:pStyle w:val="3"/>
      </w:pPr>
      <w:r>
        <w:rPr>
          <w:rFonts w:hint="eastAsia" w:eastAsia="宋体"/>
          <w:lang w:val="en-US" w:eastAsia="zh-CN"/>
        </w:rPr>
        <w:t xml:space="preserve">4 </w:t>
      </w:r>
      <w:r>
        <w:t>Text Proposal</w:t>
      </w:r>
    </w:p>
    <w:p>
      <w:pPr>
        <w:pStyle w:val="4"/>
        <w:numPr>
          <w:ilvl w:val="0"/>
          <w:numId w:val="0"/>
        </w:numPr>
        <w:ind w:leftChars="0"/>
        <w:rPr>
          <w:rFonts w:hint="default"/>
          <w:lang w:val="en-US" w:eastAsia="zh-CN"/>
        </w:rPr>
      </w:pPr>
      <w:r>
        <w:rPr>
          <w:rFonts w:hint="eastAsia"/>
          <w:lang w:val="en-US" w:eastAsia="zh-CN"/>
        </w:rPr>
        <w:t xml:space="preserve">TP to BL CR for TS 36.300 on </w:t>
      </w:r>
      <w:r>
        <w:rPr>
          <w:lang w:eastAsia="zh-CN"/>
        </w:rPr>
        <w:t>(NG)EN-DC</w:t>
      </w:r>
      <w:r>
        <w:rPr>
          <w:rFonts w:hint="eastAsia"/>
          <w:lang w:val="en-US" w:eastAsia="zh-CN"/>
        </w:rPr>
        <w:t xml:space="preserve"> SCG failure</w:t>
      </w:r>
    </w:p>
    <w:p>
      <w:pPr>
        <w:pStyle w:val="117"/>
        <w:rPr>
          <w:highlight w:val="yellow"/>
        </w:rPr>
      </w:pPr>
    </w:p>
    <w:p>
      <w:pPr>
        <w:pStyle w:val="117"/>
        <w:rPr>
          <w:lang w:val="en-US" w:eastAsia="zh-CN"/>
        </w:rPr>
      </w:pPr>
      <w:r>
        <w:rPr>
          <w:highlight w:val="yellow"/>
        </w:rPr>
        <w:t xml:space="preserve">&lt;&lt;&lt;&lt;&lt;&lt;&lt;&lt;&lt;&lt;&lt;&lt;&lt;&lt;&lt;&lt;&lt;&lt;&lt;&lt; </w:t>
      </w:r>
      <w:r>
        <w:rPr>
          <w:highlight w:val="yellow"/>
          <w:lang w:val="en-US" w:eastAsia="zh-CN"/>
        </w:rPr>
        <w:t>NEXT CHANGE</w:t>
      </w:r>
      <w:r>
        <w:rPr>
          <w:highlight w:val="yellow"/>
        </w:rPr>
        <w:t xml:space="preserve"> &gt;&gt;&gt;&gt;&gt;&gt;&gt;&gt;&gt;&gt;&gt;&gt;&gt;&gt;&gt;&gt;&gt;&gt;&gt;&gt;</w:t>
      </w:r>
    </w:p>
    <w:p>
      <w:pPr>
        <w:pStyle w:val="117"/>
        <w:rPr>
          <w:highlight w:val="yellow"/>
        </w:rPr>
      </w:pPr>
      <w:bookmarkStart w:id="0" w:name="_GoBack"/>
      <w:bookmarkEnd w:id="0"/>
    </w:p>
    <w:p>
      <w:pPr>
        <w:pStyle w:val="6"/>
        <w:numPr>
          <w:ilvl w:val="0"/>
          <w:numId w:val="0"/>
        </w:numPr>
        <w:ind w:leftChars="0"/>
        <w:rPr>
          <w:ins w:id="0" w:author="ZTE" w:date="2024-08-08T16:32:14Z"/>
          <w:b/>
        </w:rPr>
      </w:pPr>
      <w:ins w:id="1" w:author="ZTE" w:date="2024-08-08T16:32:14Z">
        <w:r>
          <w:rPr>
            <w:b/>
            <w:lang w:val="en-US"/>
          </w:rPr>
          <w:t>22</w:t>
        </w:r>
      </w:ins>
      <w:ins w:id="2" w:author="ZTE" w:date="2024-08-08T16:32:14Z">
        <w:r>
          <w:rPr>
            <w:b/>
          </w:rPr>
          <w:t>.</w:t>
        </w:r>
      </w:ins>
      <w:ins w:id="3" w:author="ZTE" w:date="2024-08-08T16:32:14Z">
        <w:r>
          <w:rPr>
            <w:b/>
            <w:lang w:val="en-US"/>
          </w:rPr>
          <w:t>4</w:t>
        </w:r>
      </w:ins>
      <w:ins w:id="4" w:author="ZTE" w:date="2024-08-08T16:32:14Z">
        <w:r>
          <w:rPr>
            <w:b/>
          </w:rPr>
          <w:t>.2.</w:t>
        </w:r>
      </w:ins>
      <w:ins w:id="5" w:author="ZTE" w:date="2024-08-08T16:32:14Z">
        <w:r>
          <w:rPr>
            <w:b/>
            <w:lang w:val="en-US"/>
          </w:rPr>
          <w:t>x</w:t>
        </w:r>
      </w:ins>
      <w:ins w:id="6" w:author="ZTE" w:date="2024-08-08T16:32:14Z">
        <w:r>
          <w:rPr>
            <w:b/>
          </w:rPr>
          <w:tab/>
        </w:r>
      </w:ins>
      <w:ins w:id="7" w:author="ZTE" w:date="2024-08-08T16:32:14Z">
        <w:r>
          <w:rPr>
            <w:b/>
          </w:rPr>
          <w:t>PSCell change failure</w:t>
        </w:r>
      </w:ins>
    </w:p>
    <w:p>
      <w:pPr>
        <w:pStyle w:val="2"/>
        <w:rPr>
          <w:ins w:id="8" w:author="ZTE" w:date="2024-08-08T16:32:14Z"/>
          <w:color w:val="auto"/>
        </w:rPr>
      </w:pPr>
      <w:ins w:id="9" w:author="ZTE" w:date="2024-08-08T16:32:14Z">
        <w:r>
          <w:rPr>
            <w:rFonts w:hint="eastAsia"/>
            <w:color w:val="auto"/>
          </w:rPr>
          <w:t>For analysis of PSCell change failures in (NG)EN-DC, the UE makes the SCG Failure Information available to the MN (eNB/ng-eNB). If the MN can perform an initial analysis, it transfers the SCG Failure Information together with the analysis results to the relevant SN</w:t>
        </w:r>
      </w:ins>
      <w:ins w:id="10" w:author="ZTE" w:date="2024-08-08T16:32:14Z">
        <w:r>
          <w:rPr>
            <w:rFonts w:hint="eastAsia" w:eastAsia="宋体"/>
            <w:color w:val="auto"/>
            <w:lang w:val="en-US" w:eastAsia="zh-CN"/>
          </w:rPr>
          <w:t>(gNB)</w:t>
        </w:r>
      </w:ins>
      <w:ins w:id="11" w:author="ZTE" w:date="2024-08-08T16:32:14Z">
        <w:r>
          <w:rPr>
            <w:rFonts w:hint="eastAsia"/>
            <w:color w:val="auto"/>
          </w:rPr>
          <w:t xml:space="preserve"> as defined in TS 37.340[76]. </w:t>
        </w:r>
      </w:ins>
    </w:p>
    <w:p>
      <w:pPr>
        <w:pStyle w:val="2"/>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pStyle w:val="117"/>
        <w:rPr>
          <w:lang w:val="en-US" w:eastAsia="zh-CN"/>
        </w:rPr>
      </w:pPr>
    </w:p>
    <w:p>
      <w:pPr>
        <w:pStyle w:val="117"/>
        <w:rPr>
          <w:lang w:val="en-US" w:eastAsia="zh-CN"/>
        </w:rPr>
      </w:pPr>
    </w:p>
    <w:p>
      <w:pPr>
        <w:pStyle w:val="2"/>
        <w:rPr>
          <w:rFonts w:hint="default" w:cs="Times New Roman"/>
          <w:color w:val="auto"/>
          <w:lang w:val="en-US" w:eastAsia="zh-CN" w:bidi="ar-SA"/>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961EDE"/>
    <w:multiLevelType w:val="singleLevel"/>
    <w:tmpl w:val="D6961EDE"/>
    <w:lvl w:ilvl="0" w:tentative="0">
      <w:start w:val="2"/>
      <w:numFmt w:val="decimal"/>
      <w:lvlText w:val="%1"/>
      <w:lvlJc w:val="left"/>
    </w:lvl>
  </w:abstractNum>
  <w:abstractNum w:abstractNumId="1">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2">
    <w:nsid w:val="22780823"/>
    <w:multiLevelType w:val="multilevel"/>
    <w:tmpl w:val="22780823"/>
    <w:lvl w:ilvl="0" w:tentative="0">
      <w:start w:val="1"/>
      <w:numFmt w:val="bullet"/>
      <w:lvlText w:val="-"/>
      <w:lvlJc w:val="left"/>
      <w:pPr>
        <w:ind w:left="420" w:hanging="420"/>
      </w:pPr>
      <w:rPr>
        <w:rFonts w:hint="default" w:ascii="Calibri" w:hAnsi="Calibri" w:cs="Calibri" w:eastAsiaTheme="minorHAns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1"/>
  </w:num>
  <w:num w:numId="5">
    <w:abstractNumId w:val="4"/>
  </w:num>
  <w:num w:numId="6">
    <w:abstractNumId w:val="5"/>
  </w:num>
  <w:num w:numId="7">
    <w:abstractNumId w:val="10"/>
  </w:num>
  <w:num w:numId="8">
    <w:abstractNumId w:val="3"/>
  </w:num>
  <w:num w:numId="9">
    <w:abstractNumId w:val="11"/>
  </w:num>
  <w:num w:numId="10">
    <w:abstractNumId w:val="7"/>
  </w:num>
  <w:num w:numId="11">
    <w:abstractNumId w:val="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18"/>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5517E0"/>
    <w:rsid w:val="02653FF9"/>
    <w:rsid w:val="0299488A"/>
    <w:rsid w:val="02BC0EFA"/>
    <w:rsid w:val="03434282"/>
    <w:rsid w:val="037A1943"/>
    <w:rsid w:val="041B7488"/>
    <w:rsid w:val="04216813"/>
    <w:rsid w:val="05DC112D"/>
    <w:rsid w:val="078129DF"/>
    <w:rsid w:val="090E377A"/>
    <w:rsid w:val="0933642F"/>
    <w:rsid w:val="0A937AE7"/>
    <w:rsid w:val="0B09299E"/>
    <w:rsid w:val="0D0B39F3"/>
    <w:rsid w:val="0D273323"/>
    <w:rsid w:val="0D41033B"/>
    <w:rsid w:val="0D9832DA"/>
    <w:rsid w:val="0DD15D3A"/>
    <w:rsid w:val="0F4165A6"/>
    <w:rsid w:val="0FD8068E"/>
    <w:rsid w:val="11B309CD"/>
    <w:rsid w:val="11E85E6F"/>
    <w:rsid w:val="12421A01"/>
    <w:rsid w:val="13C46D70"/>
    <w:rsid w:val="14ED4E63"/>
    <w:rsid w:val="155C05CA"/>
    <w:rsid w:val="15685244"/>
    <w:rsid w:val="159031C0"/>
    <w:rsid w:val="15D46C53"/>
    <w:rsid w:val="16846935"/>
    <w:rsid w:val="16DB6C0C"/>
    <w:rsid w:val="17672074"/>
    <w:rsid w:val="17752F7D"/>
    <w:rsid w:val="177A4F52"/>
    <w:rsid w:val="177F291A"/>
    <w:rsid w:val="17DF01D3"/>
    <w:rsid w:val="18083DFB"/>
    <w:rsid w:val="185F480A"/>
    <w:rsid w:val="1B983770"/>
    <w:rsid w:val="1C0C2D11"/>
    <w:rsid w:val="1E4759D8"/>
    <w:rsid w:val="1E81151C"/>
    <w:rsid w:val="1EBA7324"/>
    <w:rsid w:val="1F7A6B27"/>
    <w:rsid w:val="1FA626FF"/>
    <w:rsid w:val="1FAE61A2"/>
    <w:rsid w:val="20502A11"/>
    <w:rsid w:val="20672C08"/>
    <w:rsid w:val="20857668"/>
    <w:rsid w:val="20967902"/>
    <w:rsid w:val="21AF5E51"/>
    <w:rsid w:val="21B57D5A"/>
    <w:rsid w:val="22384AB0"/>
    <w:rsid w:val="226C1A87"/>
    <w:rsid w:val="229067C3"/>
    <w:rsid w:val="22A81B30"/>
    <w:rsid w:val="22CE0575"/>
    <w:rsid w:val="23503E27"/>
    <w:rsid w:val="238D4F24"/>
    <w:rsid w:val="24D17434"/>
    <w:rsid w:val="251A5054"/>
    <w:rsid w:val="256F3379"/>
    <w:rsid w:val="26D608D1"/>
    <w:rsid w:val="2747517D"/>
    <w:rsid w:val="29337116"/>
    <w:rsid w:val="2A3761D9"/>
    <w:rsid w:val="2A9322E7"/>
    <w:rsid w:val="2AC90642"/>
    <w:rsid w:val="2AD718F9"/>
    <w:rsid w:val="2B1E1178"/>
    <w:rsid w:val="2B28399E"/>
    <w:rsid w:val="2BC70258"/>
    <w:rsid w:val="2CF6225B"/>
    <w:rsid w:val="2D77440F"/>
    <w:rsid w:val="2DA42F6E"/>
    <w:rsid w:val="2E7632C6"/>
    <w:rsid w:val="2EBD0FE3"/>
    <w:rsid w:val="30A65BBD"/>
    <w:rsid w:val="31477BE9"/>
    <w:rsid w:val="316E2FA4"/>
    <w:rsid w:val="31C857C5"/>
    <w:rsid w:val="3271734E"/>
    <w:rsid w:val="32CB3E17"/>
    <w:rsid w:val="33146FFA"/>
    <w:rsid w:val="34010D5F"/>
    <w:rsid w:val="346C5312"/>
    <w:rsid w:val="353F2ED0"/>
    <w:rsid w:val="35FC5CDA"/>
    <w:rsid w:val="361608D1"/>
    <w:rsid w:val="36525B04"/>
    <w:rsid w:val="3697072A"/>
    <w:rsid w:val="36B018E4"/>
    <w:rsid w:val="36CE5325"/>
    <w:rsid w:val="36E70D32"/>
    <w:rsid w:val="37D30012"/>
    <w:rsid w:val="38715C39"/>
    <w:rsid w:val="38DA69D3"/>
    <w:rsid w:val="39BB2D61"/>
    <w:rsid w:val="3C0468F4"/>
    <w:rsid w:val="3C4354AE"/>
    <w:rsid w:val="3C6B7B28"/>
    <w:rsid w:val="3DB85870"/>
    <w:rsid w:val="3E0F406B"/>
    <w:rsid w:val="3E335A8E"/>
    <w:rsid w:val="4064541A"/>
    <w:rsid w:val="40A2448B"/>
    <w:rsid w:val="40DF57B3"/>
    <w:rsid w:val="41A945C9"/>
    <w:rsid w:val="42224343"/>
    <w:rsid w:val="425B1E6E"/>
    <w:rsid w:val="42C53A9C"/>
    <w:rsid w:val="44F53D30"/>
    <w:rsid w:val="46085C4D"/>
    <w:rsid w:val="462C1916"/>
    <w:rsid w:val="46674838"/>
    <w:rsid w:val="467D0B27"/>
    <w:rsid w:val="4750695B"/>
    <w:rsid w:val="48684BFE"/>
    <w:rsid w:val="48D52AE9"/>
    <w:rsid w:val="493D7EB8"/>
    <w:rsid w:val="49483D85"/>
    <w:rsid w:val="4C064611"/>
    <w:rsid w:val="4CFF2296"/>
    <w:rsid w:val="4D5F057C"/>
    <w:rsid w:val="4E895E7E"/>
    <w:rsid w:val="4F0B69B3"/>
    <w:rsid w:val="50BC7085"/>
    <w:rsid w:val="514B62D8"/>
    <w:rsid w:val="520D7F1F"/>
    <w:rsid w:val="5397791C"/>
    <w:rsid w:val="53D8739D"/>
    <w:rsid w:val="53F11286"/>
    <w:rsid w:val="53FE11A2"/>
    <w:rsid w:val="5498365B"/>
    <w:rsid w:val="54BB2F47"/>
    <w:rsid w:val="55495EC4"/>
    <w:rsid w:val="556E6279"/>
    <w:rsid w:val="564E529E"/>
    <w:rsid w:val="576F2F50"/>
    <w:rsid w:val="57C0559C"/>
    <w:rsid w:val="585225F3"/>
    <w:rsid w:val="58597995"/>
    <w:rsid w:val="58CF5440"/>
    <w:rsid w:val="58F40317"/>
    <w:rsid w:val="5B8E5344"/>
    <w:rsid w:val="5BD0382F"/>
    <w:rsid w:val="5C3B2EDE"/>
    <w:rsid w:val="5C4121CC"/>
    <w:rsid w:val="5D0B7D34"/>
    <w:rsid w:val="5D406F09"/>
    <w:rsid w:val="5D9F2A1E"/>
    <w:rsid w:val="5E7A57D9"/>
    <w:rsid w:val="5EA65556"/>
    <w:rsid w:val="60052F14"/>
    <w:rsid w:val="60243CAF"/>
    <w:rsid w:val="62674C7D"/>
    <w:rsid w:val="629B24FB"/>
    <w:rsid w:val="634C5EAC"/>
    <w:rsid w:val="64370627"/>
    <w:rsid w:val="649567EE"/>
    <w:rsid w:val="65CF1796"/>
    <w:rsid w:val="66433CD3"/>
    <w:rsid w:val="668005C9"/>
    <w:rsid w:val="6728524B"/>
    <w:rsid w:val="67491166"/>
    <w:rsid w:val="67B850C4"/>
    <w:rsid w:val="67E64CF1"/>
    <w:rsid w:val="68E93B31"/>
    <w:rsid w:val="69016E0C"/>
    <w:rsid w:val="69136070"/>
    <w:rsid w:val="694A3FCB"/>
    <w:rsid w:val="69BB34A3"/>
    <w:rsid w:val="6A421FE5"/>
    <w:rsid w:val="6AFF2398"/>
    <w:rsid w:val="6B1B1CC8"/>
    <w:rsid w:val="6B675B07"/>
    <w:rsid w:val="6BFF1D07"/>
    <w:rsid w:val="6C62044F"/>
    <w:rsid w:val="6F062233"/>
    <w:rsid w:val="6F6D447C"/>
    <w:rsid w:val="6F786CEE"/>
    <w:rsid w:val="70FD4F33"/>
    <w:rsid w:val="71705FC9"/>
    <w:rsid w:val="72915C55"/>
    <w:rsid w:val="72FB43B2"/>
    <w:rsid w:val="73852935"/>
    <w:rsid w:val="75885C21"/>
    <w:rsid w:val="7623126D"/>
    <w:rsid w:val="76394804"/>
    <w:rsid w:val="766E39D9"/>
    <w:rsid w:val="769F26E3"/>
    <w:rsid w:val="790E1ADB"/>
    <w:rsid w:val="79345466"/>
    <w:rsid w:val="79982F8C"/>
    <w:rsid w:val="79C472D3"/>
    <w:rsid w:val="79CA2BFE"/>
    <w:rsid w:val="7AB50B0C"/>
    <w:rsid w:val="7AEA70B6"/>
    <w:rsid w:val="7AFC0E37"/>
    <w:rsid w:val="7B13027A"/>
    <w:rsid w:val="7C677196"/>
    <w:rsid w:val="7D7E0172"/>
    <w:rsid w:val="7D875F61"/>
    <w:rsid w:val="7D894AA5"/>
    <w:rsid w:val="7E414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datastoreItem>
</file>

<file path=customXml/itemProps2.xml><?xml version="1.0" encoding="utf-8"?>
<ds:datastoreItem xmlns:ds="http://schemas.openxmlformats.org/officeDocument/2006/customXml" ds:itemID="{DBD1373D-E157-4BD5-96E1-C57BD7F0CB26}">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3</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2024-08-09T06:48:10Z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AA6E5C8F423B4EB18A662B73B3A0517A</vt:lpwstr>
  </property>
</Properties>
</file>